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512250" w14:textId="77777777" w:rsidR="009F124E" w:rsidRDefault="009F124E" w:rsidP="009F124E">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T1BW4 - Word families –mid &amp; mal</w:t>
      </w:r>
    </w:p>
    <w:p w14:paraId="419E10E8" w14:textId="77777777" w:rsidR="009F124E" w:rsidRDefault="009F124E" w:rsidP="009F124E">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67FB76CF" w14:textId="77777777" w:rsidR="009F124E" w:rsidRDefault="009F124E" w:rsidP="009F124E">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middle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midrange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DB2DFC">
        <w:rPr>
          <w:rFonts w:ascii="Andika" w:hAnsi="Andika" w:cs="Andika"/>
          <w:strike/>
          <w:noProof/>
          <w:sz w:val="24"/>
          <w:szCs w:val="18"/>
        </w:rPr>
        <w:t>midriff</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midday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malcontent</w:t>
      </w:r>
      <w:ins w:id="9" w:author="Glen Jones" w:date="2025-11-17T11:35:00Z" w16du:dateUtc="2025-11-17T11:35:00Z">
        <w:r w:rsidRPr="00DE395E">
          <w:rPr>
            <w:rFonts w:ascii="Andika" w:hAnsi="Andika" w:cs="Andika"/>
          </w:rPr>
          <w:t xml:space="preserve"> </w:t>
        </w:r>
        <w:r>
          <w:rPr>
            <w:rFonts w:ascii="Andika" w:hAnsi="Andika" w:cs="Andika"/>
          </w:rPr>
          <w:t xml:space="preserve">  </w:t>
        </w:r>
      </w:ins>
    </w:p>
    <w:p w14:paraId="65D7A536" w14:textId="77777777" w:rsidR="009F124E" w:rsidRDefault="009F124E" w:rsidP="009F124E">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maladroit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malady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malicious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malfunction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malnourished</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3679484E" w:rsidR="006C28EA" w:rsidRDefault="001D06FE" w:rsidP="009F124E">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20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9"/>
        <w:gridCol w:w="565"/>
        <w:gridCol w:w="1987"/>
        <w:gridCol w:w="1353"/>
        <w:gridCol w:w="1641"/>
        <w:gridCol w:w="124"/>
        <w:gridCol w:w="568"/>
        <w:gridCol w:w="3685"/>
        <w:gridCol w:w="425"/>
        <w:gridCol w:w="143"/>
      </w:tblGrid>
      <w:tr w:rsidR="00D35DE2" w14:paraId="4BAF4FF6" w14:textId="77777777" w:rsidTr="003E502A">
        <w:tc>
          <w:tcPr>
            <w:tcW w:w="3261"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F931A4" w:rsidRPr="00F944F5" w14:paraId="6EBEAC8D"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tcPr>
                <w:p w14:paraId="08A6D290"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nil"/>
                    <w:bottom w:val="nil"/>
                    <w:right w:val="nil"/>
                  </w:tcBorders>
                  <w:noWrap/>
                  <w:vAlign w:val="bottom"/>
                </w:tcPr>
                <w:p w14:paraId="02E89E15"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31052ED9"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2EE2FC8C"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4FF5CCD"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63980B6C"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AFB1E1A"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r>
            <w:tr w:rsidR="00F931A4" w:rsidRPr="00F944F5" w14:paraId="730F21E0"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tcPr>
                <w:p w14:paraId="23EE86A6"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nil"/>
                    <w:right w:val="single" w:sz="4" w:space="0" w:color="auto"/>
                  </w:tcBorders>
                  <w:noWrap/>
                  <w:vAlign w:val="bottom"/>
                </w:tcPr>
                <w:p w14:paraId="10B057AA"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581FC190"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551A2FA"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E63FB7"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72722BB"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36C0BD7"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r>
            <w:tr w:rsidR="00F931A4" w:rsidRPr="00F944F5" w14:paraId="34F57B14" w14:textId="77777777" w:rsidTr="00F013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693885C"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04E3002D"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138A6E28"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nil"/>
                    <w:left w:val="nil"/>
                    <w:bottom w:val="single" w:sz="4" w:space="0" w:color="auto"/>
                    <w:right w:val="nil"/>
                  </w:tcBorders>
                  <w:noWrap/>
                  <w:vAlign w:val="bottom"/>
                </w:tcPr>
                <w:p w14:paraId="40B0A3A9"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3836DE6"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741BF2C8"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6F3DE7E0"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r>
            <w:tr w:rsidR="00F931A4" w:rsidRPr="00F944F5" w14:paraId="7CCCB677" w14:textId="77777777" w:rsidTr="00F013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87F8E19"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607B3B22"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2987053"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5D1A0C59"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single" w:sz="4" w:space="0" w:color="auto"/>
                    <w:right w:val="nil"/>
                  </w:tcBorders>
                  <w:noWrap/>
                  <w:vAlign w:val="bottom"/>
                </w:tcPr>
                <w:p w14:paraId="4B589743"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0AFB285"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F604F3E"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r>
            <w:tr w:rsidR="00F931A4" w:rsidRPr="00F944F5" w14:paraId="23F20B8F" w14:textId="77777777" w:rsidTr="00F013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80F53B"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724CB7F7"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043A6F47"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50CBA3AD"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2F52F61F"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1CB8C7AC"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77D0E51A"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r>
            <w:tr w:rsidR="00F931A4" w:rsidRPr="00F944F5" w14:paraId="7B77E5AA" w14:textId="77777777" w:rsidTr="00F013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7B24332"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2CC88B44"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249368BA"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462563D0"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2372FDE7"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D834A82" w14:textId="77777777" w:rsidR="00F931A4" w:rsidRPr="00F944F5" w:rsidRDefault="00F931A4" w:rsidP="00F931A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f</w:t>
                  </w:r>
                </w:p>
              </w:tc>
              <w:tc>
                <w:tcPr>
                  <w:tcW w:w="397" w:type="dxa"/>
                  <w:tcBorders>
                    <w:top w:val="nil"/>
                    <w:left w:val="single" w:sz="4" w:space="0" w:color="auto"/>
                    <w:bottom w:val="single" w:sz="4" w:space="0" w:color="auto"/>
                    <w:right w:val="nil"/>
                  </w:tcBorders>
                  <w:noWrap/>
                  <w:vAlign w:val="bottom"/>
                </w:tcPr>
                <w:p w14:paraId="00CE0A90" w14:textId="77777777" w:rsidR="00F931A4" w:rsidRPr="00F944F5" w:rsidRDefault="00F931A4" w:rsidP="00F931A4">
                  <w:pPr>
                    <w:spacing w:after="0" w:line="240" w:lineRule="auto"/>
                    <w:rPr>
                      <w:rFonts w:ascii="Andika" w:eastAsia="Times New Roman" w:hAnsi="Andika" w:cs="Andika"/>
                      <w:kern w:val="0"/>
                      <w:lang w:eastAsia="en-GB"/>
                      <w14:ligatures w14:val="none"/>
                    </w:rPr>
                  </w:pPr>
                </w:p>
              </w:tc>
            </w:tr>
            <w:tr w:rsidR="00F931A4" w:rsidRPr="00F944F5" w14:paraId="488C3586" w14:textId="77777777" w:rsidTr="00F013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1B2A32B"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7D2A8A19"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6400ED59"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129E4A5F"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5D97EC96" w14:textId="77777777" w:rsidR="00F931A4" w:rsidRPr="00F944F5" w:rsidRDefault="00F931A4" w:rsidP="00F931A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285C1AAC" w14:textId="77777777" w:rsidR="00F931A4" w:rsidRPr="00F944F5" w:rsidRDefault="00F931A4" w:rsidP="00F931A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f</w:t>
                  </w:r>
                </w:p>
              </w:tc>
              <w:tc>
                <w:tcPr>
                  <w:tcW w:w="397" w:type="dxa"/>
                  <w:tcBorders>
                    <w:top w:val="single" w:sz="4" w:space="0" w:color="auto"/>
                    <w:left w:val="single" w:sz="4" w:space="0" w:color="auto"/>
                    <w:bottom w:val="single" w:sz="4" w:space="0" w:color="auto"/>
                    <w:right w:val="single" w:sz="4" w:space="0" w:color="auto"/>
                  </w:tcBorders>
                  <w:noWrap/>
                  <w:vAlign w:val="bottom"/>
                </w:tcPr>
                <w:p w14:paraId="70780CB3" w14:textId="77777777" w:rsidR="00F931A4" w:rsidRPr="00F944F5" w:rsidRDefault="00F931A4" w:rsidP="00F931A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f</w:t>
                  </w:r>
                </w:p>
              </w:tc>
            </w:tr>
          </w:tbl>
          <w:p w14:paraId="7DBD951D" w14:textId="77777777" w:rsidR="00D35DE2" w:rsidRPr="00F944F5" w:rsidRDefault="00D35DE2" w:rsidP="00675A1C">
            <w:pPr>
              <w:pStyle w:val="Footer"/>
              <w:jc w:val="right"/>
            </w:pPr>
          </w:p>
        </w:tc>
        <w:tc>
          <w:tcPr>
            <w:tcW w:w="3686" w:type="dxa"/>
            <w:gridSpan w:val="4"/>
          </w:tcPr>
          <w:tbl>
            <w:tblPr>
              <w:tblW w:w="2618" w:type="dxa"/>
              <w:tblLayout w:type="fixed"/>
              <w:tblLook w:val="04A0" w:firstRow="1" w:lastRow="0" w:firstColumn="1" w:lastColumn="0" w:noHBand="0" w:noVBand="1"/>
            </w:tblPr>
            <w:tblGrid>
              <w:gridCol w:w="397"/>
              <w:gridCol w:w="397"/>
              <w:gridCol w:w="397"/>
              <w:gridCol w:w="397"/>
              <w:gridCol w:w="397"/>
              <w:gridCol w:w="397"/>
              <w:gridCol w:w="236"/>
            </w:tblGrid>
            <w:tr w:rsidR="00F931A4" w:rsidRPr="00F944F5" w14:paraId="316DD1D5" w14:textId="55062BAE" w:rsidTr="00F93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F931A4" w:rsidRPr="00F944F5" w:rsidRDefault="00F93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F931A4" w:rsidRPr="00F944F5" w:rsidRDefault="00F93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F931A4" w:rsidRPr="00F944F5" w:rsidRDefault="00F93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F931A4" w:rsidRPr="00F944F5" w:rsidRDefault="00F931A4"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F931A4" w:rsidRPr="00F944F5" w:rsidRDefault="00F931A4" w:rsidP="00763941">
                  <w:pPr>
                    <w:spacing w:after="0" w:line="240" w:lineRule="auto"/>
                    <w:rPr>
                      <w:rFonts w:ascii="Andika" w:eastAsia="Times New Roman" w:hAnsi="Andika" w:cs="Andika"/>
                      <w:kern w:val="0"/>
                      <w:lang w:eastAsia="en-GB"/>
                      <w14:ligatures w14:val="none"/>
                    </w:rPr>
                  </w:pPr>
                </w:p>
              </w:tc>
            </w:tr>
            <w:tr w:rsidR="00F931A4" w:rsidRPr="00F944F5" w14:paraId="42B4F911" w14:textId="734AF92E" w:rsidTr="00F93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F931A4" w:rsidRPr="00F944F5" w:rsidRDefault="00F93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F931A4" w:rsidRPr="00F944F5" w:rsidRDefault="00F93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F931A4" w:rsidRPr="00F944F5" w:rsidRDefault="00F931A4"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F931A4" w:rsidRPr="00F944F5" w:rsidRDefault="00F931A4" w:rsidP="00763941">
                  <w:pPr>
                    <w:spacing w:after="0" w:line="240" w:lineRule="auto"/>
                    <w:rPr>
                      <w:rFonts w:ascii="Andika" w:eastAsia="Times New Roman" w:hAnsi="Andika" w:cs="Andika"/>
                      <w:kern w:val="0"/>
                      <w:lang w:eastAsia="en-GB"/>
                      <w14:ligatures w14:val="none"/>
                    </w:rPr>
                  </w:pPr>
                </w:p>
              </w:tc>
            </w:tr>
            <w:tr w:rsidR="00F931A4" w:rsidRPr="00F944F5" w14:paraId="04378A14" w14:textId="7461E7AF" w:rsidTr="00F93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F931A4" w:rsidRPr="00F944F5" w:rsidRDefault="00F93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F931A4" w:rsidRPr="00F944F5" w:rsidRDefault="00F931A4"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F931A4" w:rsidRPr="00F944F5" w:rsidRDefault="00F931A4" w:rsidP="00763941">
                  <w:pPr>
                    <w:spacing w:after="0" w:line="240" w:lineRule="auto"/>
                    <w:rPr>
                      <w:rFonts w:ascii="Andika" w:eastAsia="Times New Roman" w:hAnsi="Andika" w:cs="Andika"/>
                      <w:kern w:val="0"/>
                      <w:lang w:eastAsia="en-GB"/>
                      <w14:ligatures w14:val="none"/>
                    </w:rPr>
                  </w:pPr>
                </w:p>
              </w:tc>
            </w:tr>
            <w:tr w:rsidR="00F931A4" w:rsidRPr="00F944F5" w14:paraId="6B85B747" w14:textId="5D1E9B1A" w:rsidTr="00F93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F931A4" w:rsidRPr="00F944F5" w:rsidRDefault="00F931A4"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F931A4" w:rsidRPr="00F944F5" w:rsidRDefault="00F931A4" w:rsidP="00763941">
                  <w:pPr>
                    <w:spacing w:after="0" w:line="240" w:lineRule="auto"/>
                    <w:rPr>
                      <w:rFonts w:ascii="Andika" w:eastAsia="Times New Roman" w:hAnsi="Andika" w:cs="Andika"/>
                      <w:kern w:val="0"/>
                      <w:lang w:eastAsia="en-GB"/>
                      <w14:ligatures w14:val="none"/>
                    </w:rPr>
                  </w:pPr>
                </w:p>
              </w:tc>
            </w:tr>
            <w:tr w:rsidR="00F931A4" w:rsidRPr="00F944F5" w14:paraId="0AD3EB5F" w14:textId="18233869" w:rsidTr="00F93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p>
              </w:tc>
              <w:tc>
                <w:tcPr>
                  <w:tcW w:w="236" w:type="dxa"/>
                </w:tcPr>
                <w:p w14:paraId="1A37DDA7" w14:textId="77777777" w:rsidR="00F931A4" w:rsidRPr="00F944F5" w:rsidRDefault="00F931A4" w:rsidP="00763941">
                  <w:pPr>
                    <w:spacing w:after="0" w:line="240" w:lineRule="auto"/>
                    <w:rPr>
                      <w:rFonts w:ascii="Andika" w:eastAsia="Times New Roman" w:hAnsi="Andika" w:cs="Andika"/>
                      <w:kern w:val="0"/>
                      <w:lang w:eastAsia="en-GB"/>
                      <w14:ligatures w14:val="none"/>
                    </w:rPr>
                  </w:pPr>
                </w:p>
              </w:tc>
            </w:tr>
            <w:tr w:rsidR="00F931A4" w:rsidRPr="00F944F5" w14:paraId="41739D1C" w14:textId="5221F3A6" w:rsidTr="00F93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F931A4" w:rsidRPr="00F944F5" w:rsidRDefault="00F931A4" w:rsidP="00763941">
                  <w:pPr>
                    <w:spacing w:after="0" w:line="240" w:lineRule="auto"/>
                    <w:rPr>
                      <w:rFonts w:ascii="Andika" w:eastAsia="Times New Roman" w:hAnsi="Andika" w:cs="Andika"/>
                      <w:color w:val="000000"/>
                      <w:kern w:val="0"/>
                      <w:lang w:eastAsia="en-GB"/>
                      <w14:ligatures w14:val="none"/>
                    </w:rPr>
                  </w:pPr>
                </w:p>
              </w:tc>
              <w:tc>
                <w:tcPr>
                  <w:tcW w:w="236" w:type="dxa"/>
                </w:tcPr>
                <w:p w14:paraId="7B8CFDEB" w14:textId="77777777" w:rsidR="00F931A4" w:rsidRPr="00F944F5" w:rsidRDefault="00F931A4"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3E502A" w:rsidRPr="00F944F5" w14:paraId="379ED975" w14:textId="5571AB45"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7EC3CA82" w14:textId="182EF2FD"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727534AB" w14:textId="41014996"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32728368" w14:textId="7ED9EFFD"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66C391D9" w14:textId="7EFCCE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64B49237" w14:textId="73E27430"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r w:rsidR="003E502A" w:rsidRPr="00F944F5" w14:paraId="2813E944" w14:textId="5DDB3D85"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r w:rsidR="003E502A" w:rsidRPr="00F944F5" w14:paraId="49E76626" w14:textId="3ECB40C6"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r w:rsidR="003E502A" w:rsidRPr="00F944F5" w14:paraId="79E80690" w14:textId="038F46EC"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3E502A">
        <w:tc>
          <w:tcPr>
            <w:tcW w:w="3261" w:type="dxa"/>
            <w:gridSpan w:val="3"/>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686"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3"/>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3E502A">
        <w:tc>
          <w:tcPr>
            <w:tcW w:w="3261"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3E502A" w:rsidRPr="00F944F5" w14:paraId="22818487" w14:textId="2F758AD3"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r>
            <w:tr w:rsidR="003E502A" w:rsidRPr="00F944F5" w14:paraId="1AE192DD" w14:textId="17B6803B"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r>
            <w:tr w:rsidR="003E502A" w:rsidRPr="00F944F5" w14:paraId="6E6B7711" w14:textId="3183AED1"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r>
            <w:tr w:rsidR="003E502A" w:rsidRPr="00F944F5" w14:paraId="02100B34" w14:textId="224182C1"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r>
            <w:tr w:rsidR="003E502A" w:rsidRPr="00F944F5" w14:paraId="5A0F2649" w14:textId="65FD8086" w:rsidTr="00F93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3E502A" w:rsidRPr="00F944F5" w:rsidRDefault="003E502A" w:rsidP="00675A1C">
                  <w:pPr>
                    <w:spacing w:after="0" w:line="240" w:lineRule="auto"/>
                    <w:rPr>
                      <w:rFonts w:ascii="Andika" w:eastAsia="Times New Roman" w:hAnsi="Andika" w:cs="Andika"/>
                      <w:kern w:val="0"/>
                      <w:lang w:eastAsia="en-GB"/>
                      <w14:ligatures w14:val="none"/>
                    </w:rPr>
                  </w:pPr>
                </w:p>
              </w:tc>
            </w:tr>
            <w:tr w:rsidR="003E502A" w:rsidRPr="00F944F5" w14:paraId="4A4BCF1E" w14:textId="2DE7DADF" w:rsidTr="00F93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3E502A" w:rsidRPr="00F944F5" w:rsidRDefault="003E502A"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3669E605" w14:textId="77777777" w:rsidR="00D35DE2" w:rsidRDefault="00D35DE2" w:rsidP="00675A1C">
            <w:pPr>
              <w:pStyle w:val="Footer"/>
              <w:jc w:val="right"/>
            </w:pPr>
          </w:p>
          <w:p w14:paraId="7666E233" w14:textId="77777777" w:rsidR="003E502A" w:rsidRDefault="003E502A" w:rsidP="00675A1C">
            <w:pPr>
              <w:pStyle w:val="Footer"/>
              <w:jc w:val="right"/>
            </w:pPr>
          </w:p>
          <w:p w14:paraId="7ED4BD58" w14:textId="77777777" w:rsidR="003E502A" w:rsidRPr="00F944F5" w:rsidRDefault="003E502A" w:rsidP="00675A1C">
            <w:pPr>
              <w:pStyle w:val="Footer"/>
              <w:jc w:val="right"/>
            </w:pPr>
          </w:p>
        </w:tc>
        <w:tc>
          <w:tcPr>
            <w:tcW w:w="3686" w:type="dxa"/>
            <w:gridSpan w:val="4"/>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E502A" w:rsidRPr="00F944F5" w14:paraId="4A0343E5" w14:textId="311945A4"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599A2AE6" w14:textId="249F5BD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3B47423A" w14:textId="76EF276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29DB238E" w14:textId="50C23A4F"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27C291A1" w14:textId="732DF7E8"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693FB32B" w14:textId="793EBBCD"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r w:rsidR="003E502A" w:rsidRPr="00F944F5" w14:paraId="206832C1" w14:textId="212924AC"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r w:rsidR="003E502A" w:rsidRPr="00F944F5" w14:paraId="6658AA1B" w14:textId="2BD18914"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3E502A" w:rsidRPr="00F944F5" w14:paraId="5D7DA5CD" w14:textId="10AF53B6"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773C195D" w14:textId="788C8584"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6160650A" w14:textId="27ADA3F8"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0DB9E619" w14:textId="27C05559"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6AEEBA99" w14:textId="5C817714"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3E502A" w:rsidRPr="00F944F5" w:rsidRDefault="003E502A" w:rsidP="00763941">
                  <w:pPr>
                    <w:spacing w:after="0" w:line="240" w:lineRule="auto"/>
                    <w:rPr>
                      <w:rFonts w:ascii="Andika" w:eastAsia="Times New Roman" w:hAnsi="Andika" w:cs="Andika"/>
                      <w:kern w:val="0"/>
                      <w:lang w:eastAsia="en-GB"/>
                      <w14:ligatures w14:val="none"/>
                    </w:rPr>
                  </w:pPr>
                </w:p>
              </w:tc>
            </w:tr>
            <w:tr w:rsidR="003E502A" w:rsidRPr="00F944F5" w14:paraId="02591317" w14:textId="56D7DCF5"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r w:rsidR="003E502A" w:rsidRPr="00F944F5" w14:paraId="65E84A19" w14:textId="429E724F"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r w:rsidR="003E502A" w:rsidRPr="00F944F5" w14:paraId="504CC83F" w14:textId="020AB0BE"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r w:rsidR="003E502A" w:rsidRPr="00F944F5" w14:paraId="733053B9" w14:textId="14CCE064"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3E502A" w:rsidRPr="00F944F5" w:rsidRDefault="003E502A"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3E502A" w14:paraId="6CCB1265" w14:textId="77777777" w:rsidTr="003E502A">
        <w:trPr>
          <w:gridBefore w:val="1"/>
          <w:gridAfter w:val="2"/>
          <w:wBefore w:w="709" w:type="dxa"/>
          <w:wAfter w:w="568" w:type="dxa"/>
        </w:trPr>
        <w:tc>
          <w:tcPr>
            <w:tcW w:w="5670" w:type="dxa"/>
            <w:gridSpan w:val="5"/>
          </w:tcPr>
          <w:p w14:paraId="6DE98F68" w14:textId="77777777" w:rsidR="003E502A" w:rsidRPr="00F944F5" w:rsidRDefault="003E502A" w:rsidP="00CA3B91">
            <w:pPr>
              <w:pStyle w:val="Footer"/>
              <w:jc w:val="right"/>
            </w:pPr>
          </w:p>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E502A" w:rsidRPr="00F944F5" w14:paraId="03A8C4C1"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101FED46"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6BC3403A"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7DA8C920"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389DEB7F" w14:textId="77777777" w:rsidTr="00F93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417D997"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2363A2D6" w14:textId="77777777" w:rsidTr="00F93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D6035BD"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FA5BE5"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A41790"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8D21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00FBF74"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30808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3E502A" w:rsidRPr="00F944F5" w:rsidRDefault="003E502A"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3E502A" w:rsidRPr="00F944F5" w14:paraId="54B1A1E2"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1AD54077"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72207E31"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1197DDE0"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65EB5B21"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3E502A" w:rsidRPr="00F944F5" w:rsidRDefault="003E502A" w:rsidP="00CA3B91">
                  <w:pPr>
                    <w:spacing w:after="0" w:line="240" w:lineRule="auto"/>
                    <w:rPr>
                      <w:rFonts w:ascii="Andika" w:eastAsia="Times New Roman" w:hAnsi="Andika" w:cs="Andika"/>
                      <w:kern w:val="0"/>
                      <w:lang w:eastAsia="en-GB"/>
                      <w14:ligatures w14:val="none"/>
                    </w:rPr>
                  </w:pPr>
                </w:p>
              </w:tc>
            </w:tr>
            <w:tr w:rsidR="003E502A" w:rsidRPr="00F944F5" w14:paraId="4EE88A79" w14:textId="77777777" w:rsidTr="003E502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r>
            <w:tr w:rsidR="003E502A" w:rsidRPr="00F944F5" w14:paraId="4F6758EF" w14:textId="77777777"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r>
            <w:tr w:rsidR="003E502A" w:rsidRPr="00F944F5" w14:paraId="3E4663F9" w14:textId="77777777"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r>
            <w:tr w:rsidR="003E502A" w:rsidRPr="00F944F5" w14:paraId="180338ED" w14:textId="77777777" w:rsidTr="003E502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3E502A" w:rsidRPr="00F944F5" w:rsidRDefault="003E502A"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3E502A" w:rsidRPr="00F944F5" w:rsidRDefault="003E502A" w:rsidP="00CA3B91">
            <w:pPr>
              <w:rPr>
                <w:rFonts w:ascii="Andika" w:eastAsia="Times New Roman" w:hAnsi="Andika" w:cs="Andika"/>
                <w:color w:val="000000"/>
                <w:kern w:val="0"/>
                <w:lang w:eastAsia="en-GB"/>
                <w14:ligatures w14:val="none"/>
              </w:rPr>
            </w:pPr>
          </w:p>
        </w:tc>
      </w:tr>
      <w:tr w:rsidR="00CA3B91" w14:paraId="0405A4FC" w14:textId="77777777" w:rsidTr="003E502A">
        <w:trPr>
          <w:gridBefore w:val="2"/>
          <w:gridAfter w:val="1"/>
          <w:wBefore w:w="1274" w:type="dxa"/>
          <w:wAfter w:w="143"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4"/>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3E502A">
        <w:trPr>
          <w:gridBefore w:val="2"/>
          <w:gridAfter w:val="1"/>
          <w:wBefore w:w="1274" w:type="dxa"/>
          <w:wAfter w:w="143"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4"/>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3C042A59" w14:textId="77777777" w:rsidR="00A73F35" w:rsidRPr="00A73F35" w:rsidRDefault="00A73F35" w:rsidP="00A73F35">
      <w:pPr>
        <w:rPr>
          <w:lang w:val="en-AU"/>
        </w:rPr>
      </w:pPr>
    </w:p>
    <w:p w14:paraId="60794295" w14:textId="77777777" w:rsidR="00A73F35" w:rsidRDefault="00A73F35" w:rsidP="00A73F35">
      <w:pPr>
        <w:jc w:val="center"/>
        <w:rPr>
          <w:rFonts w:ascii="Andika" w:eastAsia="Times New Roman" w:hAnsi="Andika" w:cs="Andika"/>
          <w:kern w:val="0"/>
          <w:szCs w:val="17"/>
          <w:lang w:val="en-AU"/>
          <w14:ligatures w14:val="none"/>
        </w:rPr>
      </w:pPr>
    </w:p>
    <w:p w14:paraId="373C313A" w14:textId="77777777" w:rsidR="00A73F35" w:rsidRPr="00A73F35" w:rsidRDefault="00A73F35" w:rsidP="00A73F35">
      <w:pPr>
        <w:rPr>
          <w:lang w:val="en-AU"/>
        </w:rPr>
      </w:pPr>
    </w:p>
    <w:sectPr w:rsidR="00A73F35" w:rsidRPr="00A73F35"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6" w:author="Glen Jones" w:date="2025-11-17T11:35:00Z" w16du:dateUtc="2025-11-17T11:35:00Z">
        <w:sectPr w:rsidR="00A73F35" w:rsidRPr="00A73F35"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DFB352" w14:textId="77777777" w:rsidR="003C47B2" w:rsidRDefault="003C47B2" w:rsidP="00E655A0">
      <w:pPr>
        <w:spacing w:after="0" w:line="240" w:lineRule="auto"/>
      </w:pPr>
      <w:r>
        <w:separator/>
      </w:r>
    </w:p>
  </w:endnote>
  <w:endnote w:type="continuationSeparator" w:id="0">
    <w:p w14:paraId="78130465" w14:textId="77777777" w:rsidR="003C47B2" w:rsidRDefault="003C47B2"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ABB209B8-7159-4C5B-A2C1-BAFE2936D820}"/>
    <w:embedItalic r:id="rId2" w:fontKey="{801A1DA1-0D6D-4DC7-8235-A81783A8FC29}"/>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CD546551-F160-482B-8A92-7265CB05A06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EF273508-0431-48AE-8B43-022AB98CB692}"/>
    <w:embedBold r:id="rId5" w:fontKey="{2B38848C-A867-475B-995A-9E6C3227B7A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748F0" w14:textId="77777777" w:rsidR="00A73F35" w:rsidRDefault="00A73F3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A73F35" w14:paraId="686FE3C8" w14:textId="77777777" w:rsidTr="00664F79">
      <w:tc>
        <w:tcPr>
          <w:tcW w:w="3005" w:type="dxa"/>
        </w:tcPr>
        <w:p w14:paraId="5A3A43B2" w14:textId="77777777" w:rsidR="00A73F35" w:rsidRDefault="00A73F35" w:rsidP="00A73F35">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0843F7CE" w14:textId="77777777" w:rsidR="00A73F35" w:rsidRDefault="00A73F35" w:rsidP="00A73F35">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32866225" w14:textId="77777777" w:rsidR="00A73F35" w:rsidRDefault="00A73F35" w:rsidP="00A73F35">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64B04B01" w:rsidR="000D3B2F" w:rsidRPr="00A73F35" w:rsidRDefault="000D3B2F" w:rsidP="00A73F3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69CF5" w14:textId="77777777" w:rsidR="00A73F35" w:rsidRDefault="00A73F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02599F" w14:textId="77777777" w:rsidR="003C47B2" w:rsidRDefault="003C47B2" w:rsidP="00E655A0">
      <w:pPr>
        <w:spacing w:after="0" w:line="240" w:lineRule="auto"/>
      </w:pPr>
      <w:r>
        <w:separator/>
      </w:r>
    </w:p>
  </w:footnote>
  <w:footnote w:type="continuationSeparator" w:id="0">
    <w:p w14:paraId="2A83CD33" w14:textId="77777777" w:rsidR="003C47B2" w:rsidRDefault="003C47B2"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57763" w14:textId="77777777" w:rsidR="00A73F35" w:rsidRDefault="00A73F3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950CCE" w14:textId="77777777" w:rsidR="00A73F35" w:rsidRDefault="00A73F35">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57FF"/>
    <w:rsid w:val="001569CC"/>
    <w:rsid w:val="001920E2"/>
    <w:rsid w:val="001C78FC"/>
    <w:rsid w:val="001D06FE"/>
    <w:rsid w:val="001D5303"/>
    <w:rsid w:val="001F484B"/>
    <w:rsid w:val="0021164B"/>
    <w:rsid w:val="0026293F"/>
    <w:rsid w:val="00281412"/>
    <w:rsid w:val="00296C6E"/>
    <w:rsid w:val="002A48D8"/>
    <w:rsid w:val="002D5116"/>
    <w:rsid w:val="002F0EA6"/>
    <w:rsid w:val="0030267B"/>
    <w:rsid w:val="00316E67"/>
    <w:rsid w:val="00320CC8"/>
    <w:rsid w:val="003459B6"/>
    <w:rsid w:val="003477F9"/>
    <w:rsid w:val="0035281A"/>
    <w:rsid w:val="00371DA4"/>
    <w:rsid w:val="003C47B2"/>
    <w:rsid w:val="003D2481"/>
    <w:rsid w:val="003E38DF"/>
    <w:rsid w:val="003E502A"/>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5E4FA8"/>
    <w:rsid w:val="00687F83"/>
    <w:rsid w:val="006C10B1"/>
    <w:rsid w:val="006C28EA"/>
    <w:rsid w:val="006F20C6"/>
    <w:rsid w:val="006F3BD4"/>
    <w:rsid w:val="007144FE"/>
    <w:rsid w:val="00737875"/>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124E"/>
    <w:rsid w:val="009F2955"/>
    <w:rsid w:val="00A05C11"/>
    <w:rsid w:val="00A13873"/>
    <w:rsid w:val="00A308F2"/>
    <w:rsid w:val="00A37A96"/>
    <w:rsid w:val="00A73F35"/>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527DC"/>
    <w:rsid w:val="00D77C05"/>
    <w:rsid w:val="00DA06CB"/>
    <w:rsid w:val="00DB2DFC"/>
    <w:rsid w:val="00DE395E"/>
    <w:rsid w:val="00E167ED"/>
    <w:rsid w:val="00E51C9D"/>
    <w:rsid w:val="00E53F0A"/>
    <w:rsid w:val="00E655A0"/>
    <w:rsid w:val="00E8526E"/>
    <w:rsid w:val="00EB236F"/>
    <w:rsid w:val="00F135D9"/>
    <w:rsid w:val="00F14A27"/>
    <w:rsid w:val="00F22039"/>
    <w:rsid w:val="00F77A47"/>
    <w:rsid w:val="00F931A4"/>
    <w:rsid w:val="00F944F5"/>
    <w:rsid w:val="00FD757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250</Words>
  <Characters>925</Characters>
  <Application>Microsoft Office Word</Application>
  <DocSecurity>0</DocSecurity>
  <Lines>38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12</cp:revision>
  <dcterms:created xsi:type="dcterms:W3CDTF">2025-11-24T13:06:00Z</dcterms:created>
  <dcterms:modified xsi:type="dcterms:W3CDTF">2026-03-10T15:15:00Z</dcterms:modified>
</cp:coreProperties>
</file>